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7A621906" w:rsidR="00CF5B74" w:rsidRPr="00D3638C" w:rsidRDefault="00CF5B74" w:rsidP="004A513D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45E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E6605D">
        <w:rPr>
          <w:rFonts w:ascii="Arial" w:hAnsi="Arial" w:cs="Arial"/>
          <w:b/>
          <w:bCs/>
          <w:noProof/>
          <w:sz w:val="24"/>
          <w:szCs w:val="24"/>
        </w:rPr>
        <w:t>02894</w:t>
      </w:r>
    </w:p>
    <w:p w14:paraId="146C0C26" w14:textId="1ED5E289" w:rsidR="00CF5B74" w:rsidRPr="00D3638C" w:rsidRDefault="00C27C7B" w:rsidP="004A513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06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April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07ACF080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27C7B">
        <w:rPr>
          <w:rFonts w:ascii="Arial" w:hAnsi="Arial" w:cs="Arial"/>
          <w:b/>
        </w:rPr>
        <w:t>solution for KI#</w:t>
      </w:r>
      <w:r w:rsidR="00D0654D">
        <w:rPr>
          <w:rFonts w:ascii="Arial" w:hAnsi="Arial" w:cs="Arial"/>
          <w:b/>
        </w:rPr>
        <w:t>5 multi-path transmission for UE-to-Network Relay</w:t>
      </w:r>
    </w:p>
    <w:p w14:paraId="108AF78A" w14:textId="6FB7A2E4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96AEE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D0654D">
        <w:rPr>
          <w:rFonts w:ascii="Arial" w:hAnsi="Arial" w:cs="Arial"/>
          <w:b/>
        </w:rPr>
        <w:t>26</w:t>
      </w:r>
    </w:p>
    <w:p w14:paraId="373E1A57" w14:textId="764E098C" w:rsidR="00CB36A6" w:rsidRPr="0040145B" w:rsidRDefault="00440983" w:rsidP="0040145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502F2">
        <w:rPr>
          <w:rFonts w:ascii="Arial" w:hAnsi="Arial" w:cs="Arial"/>
          <w:b/>
        </w:rPr>
        <w:t>FS_5G_ProSe_Ph2</w:t>
      </w:r>
      <w:r w:rsidR="00F42AE2">
        <w:rPr>
          <w:rFonts w:ascii="Arial" w:hAnsi="Arial" w:cs="Arial"/>
          <w:b/>
        </w:rPr>
        <w:t>/Rel-18</w:t>
      </w:r>
    </w:p>
    <w:p w14:paraId="57BC912E" w14:textId="682DD002" w:rsidR="00304EF8" w:rsidRDefault="00304EF8" w:rsidP="00765F0E">
      <w:pPr>
        <w:rPr>
          <w:rFonts w:ascii="Arial" w:hAnsi="Arial" w:cs="Arial"/>
          <w:i/>
        </w:rPr>
      </w:pPr>
      <w:bookmarkStart w:id="0" w:name="_Hlk526665839"/>
      <w:bookmarkStart w:id="1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D0654D">
        <w:rPr>
          <w:rFonts w:ascii="Arial" w:hAnsi="Arial" w:cs="Arial"/>
          <w:i/>
        </w:rPr>
        <w:t>a new solution for KI#5 support of multi-path transmission for UE-to-Network Relay.</w:t>
      </w:r>
    </w:p>
    <w:p w14:paraId="781A6BFF" w14:textId="77777777" w:rsidR="00304EF8" w:rsidRDefault="00304EF8" w:rsidP="00304EF8">
      <w:pPr>
        <w:pStyle w:val="1"/>
      </w:pPr>
      <w:r>
        <w:t>Discussion</w:t>
      </w:r>
    </w:p>
    <w:p w14:paraId="548B8EAD" w14:textId="3013AC86" w:rsidR="00A5075C" w:rsidRDefault="00304EF8" w:rsidP="00EB77E7">
      <w:r>
        <w:t xml:space="preserve">The </w:t>
      </w:r>
      <w:r w:rsidR="00D0654D">
        <w:t xml:space="preserve">TR 23.700, the KI#5 identify the issue how to support multi-path for UE.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0654D" w14:paraId="3127813C" w14:textId="77777777" w:rsidTr="00D0654D">
        <w:tc>
          <w:tcPr>
            <w:tcW w:w="9628" w:type="dxa"/>
          </w:tcPr>
          <w:p w14:paraId="35DC69AC" w14:textId="77777777" w:rsidR="00D0654D" w:rsidRPr="00D0654D" w:rsidRDefault="00D0654D" w:rsidP="00D0654D">
            <w:pPr>
              <w:pStyle w:val="2"/>
              <w:rPr>
                <w:sz w:val="24"/>
                <w:lang w:eastAsia="ko-KR"/>
              </w:rPr>
            </w:pPr>
            <w:bookmarkStart w:id="2" w:name="_Toc96935664"/>
            <w:r w:rsidRPr="00D0654D">
              <w:rPr>
                <w:rFonts w:hint="eastAsia"/>
                <w:sz w:val="24"/>
                <w:lang w:eastAsia="ko-KR"/>
              </w:rPr>
              <w:t>5.</w:t>
            </w:r>
            <w:r w:rsidRPr="00D0654D">
              <w:rPr>
                <w:sz w:val="24"/>
                <w:lang w:eastAsia="ko-KR"/>
              </w:rPr>
              <w:t>5</w:t>
            </w:r>
            <w:r w:rsidRPr="00D0654D">
              <w:rPr>
                <w:rFonts w:hint="eastAsia"/>
                <w:sz w:val="24"/>
                <w:lang w:eastAsia="ko-KR"/>
              </w:rPr>
              <w:tab/>
              <w:t>Key Issue #</w:t>
            </w:r>
            <w:r w:rsidRPr="00D0654D">
              <w:rPr>
                <w:sz w:val="24"/>
                <w:lang w:eastAsia="ko-KR"/>
              </w:rPr>
              <w:t>5</w:t>
            </w:r>
            <w:r w:rsidRPr="00D0654D">
              <w:rPr>
                <w:rFonts w:hint="eastAsia"/>
                <w:sz w:val="24"/>
                <w:lang w:eastAsia="ko-KR"/>
              </w:rPr>
              <w:t xml:space="preserve">: </w:t>
            </w:r>
            <w:r w:rsidRPr="00D0654D">
              <w:rPr>
                <w:rFonts w:hint="eastAsia"/>
                <w:sz w:val="24"/>
                <w:lang w:eastAsia="zh-CN"/>
              </w:rPr>
              <w:t>Support of m</w:t>
            </w:r>
            <w:r w:rsidRPr="00D0654D">
              <w:rPr>
                <w:sz w:val="24"/>
                <w:lang w:eastAsia="ko-KR"/>
              </w:rPr>
              <w:t xml:space="preserve">ulti-path transmission </w:t>
            </w:r>
            <w:r w:rsidRPr="00D0654D">
              <w:rPr>
                <w:rFonts w:hint="eastAsia"/>
                <w:sz w:val="24"/>
                <w:lang w:eastAsia="zh-CN"/>
              </w:rPr>
              <w:t>for</w:t>
            </w:r>
            <w:r w:rsidRPr="00D0654D">
              <w:rPr>
                <w:sz w:val="24"/>
                <w:lang w:eastAsia="ko-KR"/>
              </w:rPr>
              <w:t xml:space="preserve"> </w:t>
            </w:r>
            <w:r w:rsidRPr="00D0654D">
              <w:rPr>
                <w:rFonts w:hint="eastAsia"/>
                <w:sz w:val="24"/>
                <w:lang w:eastAsia="zh-CN"/>
              </w:rPr>
              <w:t>UE-to-Network</w:t>
            </w:r>
            <w:r w:rsidRPr="00D0654D">
              <w:rPr>
                <w:sz w:val="24"/>
                <w:lang w:eastAsia="ko-KR"/>
              </w:rPr>
              <w:t xml:space="preserve"> Relay</w:t>
            </w:r>
            <w:bookmarkEnd w:id="2"/>
          </w:p>
          <w:p w14:paraId="63CECE03" w14:textId="77777777" w:rsidR="00D0654D" w:rsidRPr="00D0654D" w:rsidRDefault="00D0654D" w:rsidP="00D0654D">
            <w:pPr>
              <w:pStyle w:val="3"/>
              <w:spacing w:beforeLines="50" w:after="0"/>
              <w:rPr>
                <w:i/>
                <w:sz w:val="22"/>
                <w:lang w:eastAsia="ko-KR"/>
              </w:rPr>
            </w:pPr>
            <w:bookmarkStart w:id="3" w:name="_Toc96935665"/>
            <w:r w:rsidRPr="00D0654D">
              <w:rPr>
                <w:rFonts w:hint="eastAsia"/>
                <w:i/>
                <w:sz w:val="22"/>
                <w:lang w:eastAsia="ko-KR"/>
              </w:rPr>
              <w:t>5</w:t>
            </w:r>
            <w:r w:rsidRPr="00D0654D">
              <w:rPr>
                <w:rFonts w:hint="eastAsia"/>
                <w:i/>
                <w:sz w:val="22"/>
                <w:lang w:eastAsia="zh-CN"/>
              </w:rPr>
              <w:t>.</w:t>
            </w:r>
            <w:r w:rsidRPr="00D0654D">
              <w:rPr>
                <w:i/>
                <w:sz w:val="22"/>
                <w:lang w:eastAsia="zh-CN"/>
              </w:rPr>
              <w:t>5</w:t>
            </w:r>
            <w:r w:rsidRPr="00D0654D">
              <w:rPr>
                <w:rFonts w:hint="eastAsia"/>
                <w:i/>
                <w:sz w:val="22"/>
                <w:lang w:eastAsia="ko-KR"/>
              </w:rPr>
              <w:t>.1</w:t>
            </w:r>
            <w:r w:rsidRPr="00D0654D">
              <w:rPr>
                <w:rFonts w:hint="eastAsia"/>
                <w:i/>
                <w:sz w:val="22"/>
                <w:lang w:eastAsia="ko-KR"/>
              </w:rPr>
              <w:tab/>
              <w:t>General description</w:t>
            </w:r>
            <w:bookmarkEnd w:id="3"/>
          </w:p>
          <w:p w14:paraId="0FC243D3" w14:textId="77777777" w:rsidR="00D0654D" w:rsidRPr="00D0654D" w:rsidRDefault="00D0654D" w:rsidP="00D0654D">
            <w:pPr>
              <w:spacing w:beforeLines="50" w:before="120" w:after="0"/>
              <w:rPr>
                <w:rFonts w:eastAsia="宋体"/>
                <w:i/>
                <w:sz w:val="16"/>
              </w:rPr>
            </w:pPr>
            <w:r w:rsidRPr="00D0654D">
              <w:rPr>
                <w:rFonts w:eastAsia="宋体"/>
                <w:i/>
                <w:sz w:val="16"/>
              </w:rPr>
              <w:t>Multi-path transmission using only one direct network communication path and only one indirect network communication path with UE-to-Network Relay can be used to improve reliability or data</w:t>
            </w:r>
            <w:r w:rsidRPr="00D0654D">
              <w:rPr>
                <w:rFonts w:eastAsia="宋体" w:hint="eastAsia"/>
                <w:i/>
                <w:sz w:val="16"/>
                <w:lang w:eastAsia="zh-CN"/>
              </w:rPr>
              <w:t xml:space="preserve"> rates</w:t>
            </w:r>
            <w:r w:rsidRPr="00D0654D">
              <w:rPr>
                <w:rFonts w:eastAsia="宋体"/>
                <w:i/>
                <w:sz w:val="16"/>
                <w:lang w:eastAsia="zh-CN"/>
              </w:rPr>
              <w:t xml:space="preserve"> for</w:t>
            </w:r>
            <w:r w:rsidRPr="00D0654D">
              <w:rPr>
                <w:rFonts w:eastAsia="宋体"/>
                <w:i/>
                <w:sz w:val="16"/>
                <w:lang w:val="en-US" w:eastAsia="zh-CN"/>
              </w:rPr>
              <w:t xml:space="preserve"> the Remote UE</w:t>
            </w:r>
            <w:r w:rsidRPr="00D0654D">
              <w:rPr>
                <w:rFonts w:eastAsia="宋体"/>
                <w:i/>
                <w:sz w:val="16"/>
              </w:rPr>
              <w:t>. As illustrated in figure 5.5.1-1, a UE can use path #1 and path #2 for multi-path transmission, where path #1 is direct network communication path, and path #2 is indirect network communication path with UE-to-Network Relay.</w:t>
            </w:r>
          </w:p>
          <w:p w14:paraId="2AB0BD5C" w14:textId="77777777" w:rsidR="00D0654D" w:rsidRPr="00D0654D" w:rsidRDefault="00D0654D" w:rsidP="00D0654D">
            <w:pPr>
              <w:keepNext/>
              <w:keepLines/>
              <w:spacing w:beforeLines="50" w:before="120" w:after="0"/>
              <w:jc w:val="center"/>
              <w:rPr>
                <w:rFonts w:ascii="Arial" w:eastAsia="宋体" w:hAnsi="Arial"/>
                <w:b/>
                <w:i/>
                <w:sz w:val="16"/>
                <w:lang w:eastAsia="ko-KR"/>
              </w:rPr>
            </w:pPr>
            <w:r w:rsidRPr="00D0654D">
              <w:rPr>
                <w:rFonts w:ascii="Arial" w:eastAsia="宋体" w:hAnsi="Arial"/>
                <w:b/>
                <w:i/>
                <w:sz w:val="16"/>
                <w:lang w:eastAsia="ko-KR"/>
              </w:rPr>
              <w:object w:dxaOrig="8308" w:dyaOrig="1569" w14:anchorId="728D68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4.85pt;height:77.55pt" o:ole="">
                  <v:imagedata r:id="rId11" o:title=""/>
                </v:shape>
                <o:OLEObject Type="Embed" ProgID="Word.Document.12" ShapeID="_x0000_i1025" DrawAspect="Content" ObjectID="_1710964458" r:id="rId12">
                  <o:FieldCodes>\s</o:FieldCodes>
                </o:OLEObject>
              </w:object>
            </w:r>
          </w:p>
          <w:p w14:paraId="595D45BE" w14:textId="77777777" w:rsidR="00D0654D" w:rsidRPr="00D0654D" w:rsidRDefault="00D0654D" w:rsidP="00D0654D">
            <w:pPr>
              <w:pStyle w:val="TF"/>
              <w:spacing w:beforeLines="50" w:before="120" w:after="0"/>
              <w:rPr>
                <w:i/>
                <w:sz w:val="16"/>
              </w:rPr>
            </w:pPr>
            <w:r w:rsidRPr="00D0654D">
              <w:rPr>
                <w:i/>
                <w:sz w:val="16"/>
              </w:rPr>
              <w:t>Figure 5.5.1-1: Example scenario of multi-path transmission using UE-to-Network Relay</w:t>
            </w:r>
          </w:p>
          <w:p w14:paraId="6A496343" w14:textId="77777777" w:rsidR="00D0654D" w:rsidRPr="00D0654D" w:rsidRDefault="00D0654D" w:rsidP="00D0654D">
            <w:pPr>
              <w:spacing w:beforeLines="50" w:before="120" w:after="0"/>
              <w:rPr>
                <w:rFonts w:eastAsia="宋体"/>
                <w:i/>
                <w:sz w:val="16"/>
              </w:rPr>
            </w:pPr>
            <w:r w:rsidRPr="00D0654D">
              <w:rPr>
                <w:rFonts w:eastAsia="宋体"/>
                <w:i/>
                <w:sz w:val="16"/>
              </w:rPr>
              <w:t>At least the following aspects needs to be studied:</w:t>
            </w:r>
          </w:p>
          <w:p w14:paraId="1C71E7FE" w14:textId="77777777" w:rsidR="00D0654D" w:rsidRPr="00D0654D" w:rsidRDefault="00D0654D" w:rsidP="00D0654D">
            <w:pPr>
              <w:pStyle w:val="B1"/>
              <w:spacing w:beforeLines="50" w:before="120" w:after="0"/>
              <w:rPr>
                <w:i/>
                <w:sz w:val="16"/>
                <w:lang w:val="en-US" w:eastAsia="zh-CN"/>
              </w:rPr>
            </w:pPr>
            <w:r w:rsidRPr="00D0654D">
              <w:rPr>
                <w:i/>
                <w:sz w:val="16"/>
                <w:lang w:eastAsia="zh-CN"/>
              </w:rPr>
              <w:t>-</w:t>
            </w:r>
            <w:r w:rsidRPr="00D0654D">
              <w:rPr>
                <w:i/>
                <w:sz w:val="16"/>
                <w:lang w:eastAsia="zh-CN"/>
              </w:rPr>
              <w:tab/>
              <w:t xml:space="preserve">Whether and </w:t>
            </w:r>
            <w:r w:rsidRPr="00D0654D">
              <w:rPr>
                <w:i/>
                <w:sz w:val="16"/>
                <w:lang w:val="en-US" w:eastAsia="zh-CN"/>
              </w:rPr>
              <w:t xml:space="preserve">how the network </w:t>
            </w:r>
            <w:r w:rsidRPr="00D0654D">
              <w:rPr>
                <w:rFonts w:hint="eastAsia"/>
                <w:i/>
                <w:sz w:val="16"/>
                <w:lang w:val="en-US" w:eastAsia="zh-CN"/>
              </w:rPr>
              <w:t>authorize</w:t>
            </w:r>
            <w:r w:rsidRPr="00D0654D">
              <w:rPr>
                <w:i/>
                <w:sz w:val="16"/>
                <w:lang w:val="en-US" w:eastAsia="zh-CN"/>
              </w:rPr>
              <w:t>s</w:t>
            </w:r>
            <w:r w:rsidRPr="00D0654D">
              <w:rPr>
                <w:rFonts w:hint="eastAsia"/>
                <w:i/>
                <w:sz w:val="16"/>
                <w:lang w:val="en-US" w:eastAsia="zh-CN"/>
              </w:rPr>
              <w:t xml:space="preserve"> and </w:t>
            </w:r>
            <w:r w:rsidRPr="00D0654D">
              <w:rPr>
                <w:i/>
                <w:sz w:val="16"/>
                <w:lang w:val="en-US" w:eastAsia="zh-CN"/>
              </w:rPr>
              <w:t xml:space="preserve">the </w:t>
            </w:r>
            <w:r w:rsidRPr="00D0654D">
              <w:rPr>
                <w:rFonts w:hint="eastAsia"/>
                <w:i/>
                <w:sz w:val="16"/>
                <w:lang w:val="en-US" w:eastAsia="zh-CN"/>
              </w:rPr>
              <w:t>trigger</w:t>
            </w:r>
            <w:r w:rsidRPr="00D0654D">
              <w:rPr>
                <w:i/>
                <w:sz w:val="16"/>
                <w:lang w:val="en-US" w:eastAsia="zh-CN"/>
              </w:rPr>
              <w:t>s for connection establishment for multi-path transmission, including:</w:t>
            </w:r>
          </w:p>
          <w:p w14:paraId="58DDCF44" w14:textId="77777777" w:rsidR="00D0654D" w:rsidRPr="00D0654D" w:rsidRDefault="00D0654D" w:rsidP="00D0654D">
            <w:pPr>
              <w:pStyle w:val="B2"/>
              <w:spacing w:beforeLines="50" w:before="120" w:after="0"/>
              <w:rPr>
                <w:i/>
                <w:sz w:val="16"/>
                <w:lang w:eastAsia="zh-CN"/>
              </w:rPr>
            </w:pPr>
            <w:r w:rsidRPr="00D0654D">
              <w:rPr>
                <w:i/>
                <w:sz w:val="16"/>
                <w:lang w:eastAsia="zh-CN"/>
              </w:rPr>
              <w:t>-</w:t>
            </w:r>
            <w:r w:rsidRPr="00D0654D">
              <w:rPr>
                <w:i/>
                <w:sz w:val="16"/>
                <w:lang w:eastAsia="zh-CN"/>
              </w:rPr>
              <w:tab/>
              <w:t xml:space="preserve">Whether and how to authorise a Remote UE to use the multi-path transmission for specific </w:t>
            </w:r>
            <w:proofErr w:type="spellStart"/>
            <w:r w:rsidRPr="00D0654D">
              <w:rPr>
                <w:i/>
                <w:sz w:val="16"/>
                <w:lang w:eastAsia="zh-CN"/>
              </w:rPr>
              <w:t>ProSe</w:t>
            </w:r>
            <w:proofErr w:type="spellEnd"/>
            <w:r w:rsidRPr="00D0654D">
              <w:rPr>
                <w:i/>
                <w:sz w:val="16"/>
                <w:lang w:eastAsia="zh-CN"/>
              </w:rPr>
              <w:t xml:space="preserve"> service(s).</w:t>
            </w:r>
          </w:p>
          <w:p w14:paraId="5065554B" w14:textId="77777777" w:rsidR="00D0654D" w:rsidRPr="00D0654D" w:rsidRDefault="00D0654D" w:rsidP="00D0654D">
            <w:pPr>
              <w:pStyle w:val="B2"/>
              <w:spacing w:beforeLines="50" w:before="120" w:after="0"/>
              <w:rPr>
                <w:i/>
                <w:sz w:val="16"/>
                <w:lang w:eastAsia="zh-CN"/>
              </w:rPr>
            </w:pPr>
            <w:r w:rsidRPr="00D0654D">
              <w:rPr>
                <w:i/>
                <w:sz w:val="16"/>
                <w:lang w:eastAsia="zh-CN"/>
              </w:rPr>
              <w:t>-</w:t>
            </w:r>
            <w:r w:rsidRPr="00D0654D">
              <w:rPr>
                <w:i/>
                <w:sz w:val="16"/>
                <w:lang w:eastAsia="zh-CN"/>
              </w:rPr>
              <w:tab/>
            </w:r>
            <w:r w:rsidRPr="00D0654D">
              <w:rPr>
                <w:i/>
                <w:sz w:val="16"/>
                <w:lang w:val="en-US" w:eastAsia="zh-CN"/>
              </w:rPr>
              <w:t xml:space="preserve">What information is required for and how does </w:t>
            </w:r>
            <w:r w:rsidRPr="00D0654D">
              <w:rPr>
                <w:i/>
                <w:sz w:val="16"/>
                <w:lang w:eastAsia="zh-CN"/>
              </w:rPr>
              <w:t>a Remote UE or UE-to Network Relay or</w:t>
            </w:r>
            <w:r w:rsidRPr="00D0654D">
              <w:rPr>
                <w:rFonts w:hint="eastAsia"/>
                <w:i/>
                <w:sz w:val="16"/>
                <w:lang w:eastAsia="zh-CN"/>
              </w:rPr>
              <w:t xml:space="preserve"> the network trigger</w:t>
            </w:r>
            <w:r w:rsidRPr="00D0654D">
              <w:rPr>
                <w:i/>
                <w:sz w:val="16"/>
                <w:lang w:eastAsia="zh-CN"/>
              </w:rPr>
              <w:t xml:space="preserve"> the multi-path connection establishment.</w:t>
            </w:r>
          </w:p>
          <w:p w14:paraId="5A86062C" w14:textId="77777777" w:rsidR="00D0654D" w:rsidRPr="00D0654D" w:rsidRDefault="00D0654D" w:rsidP="00D0654D">
            <w:pPr>
              <w:pStyle w:val="B2"/>
              <w:spacing w:beforeLines="50" w:before="120" w:after="0"/>
              <w:rPr>
                <w:i/>
                <w:sz w:val="16"/>
                <w:lang w:eastAsia="zh-CN"/>
              </w:rPr>
            </w:pPr>
            <w:r w:rsidRPr="00D0654D">
              <w:rPr>
                <w:i/>
                <w:sz w:val="16"/>
                <w:lang w:eastAsia="zh-CN"/>
              </w:rPr>
              <w:t>-</w:t>
            </w:r>
            <w:r w:rsidRPr="00D0654D">
              <w:rPr>
                <w:i/>
                <w:sz w:val="16"/>
                <w:lang w:eastAsia="zh-CN"/>
              </w:rPr>
              <w:tab/>
            </w:r>
            <w:r w:rsidRPr="00D0654D">
              <w:rPr>
                <w:rFonts w:hint="eastAsia"/>
                <w:i/>
                <w:sz w:val="16"/>
                <w:lang w:eastAsia="zh-CN"/>
              </w:rPr>
              <w:t xml:space="preserve">How to provide/update </w:t>
            </w:r>
            <w:r w:rsidRPr="00D0654D">
              <w:rPr>
                <w:i/>
                <w:sz w:val="16"/>
                <w:lang w:eastAsia="zh-CN"/>
              </w:rPr>
              <w:t>the rules for multiple</w:t>
            </w:r>
            <w:r w:rsidRPr="00D0654D">
              <w:rPr>
                <w:i/>
                <w:sz w:val="16"/>
                <w:lang w:val="en-US" w:eastAsia="zh-CN"/>
              </w:rPr>
              <w:t>-</w:t>
            </w:r>
            <w:r w:rsidRPr="00D0654D">
              <w:rPr>
                <w:i/>
                <w:sz w:val="16"/>
                <w:lang w:eastAsia="zh-CN"/>
              </w:rPr>
              <w:t>path transmission.</w:t>
            </w:r>
          </w:p>
          <w:p w14:paraId="62A79D59" w14:textId="77777777" w:rsidR="00D0654D" w:rsidRPr="00D0654D" w:rsidRDefault="00D0654D" w:rsidP="00D0654D">
            <w:pPr>
              <w:pStyle w:val="B1"/>
              <w:spacing w:beforeLines="50" w:before="120" w:after="0"/>
              <w:rPr>
                <w:i/>
                <w:sz w:val="16"/>
                <w:lang w:eastAsia="zh-CN"/>
              </w:rPr>
            </w:pPr>
            <w:r w:rsidRPr="00D0654D">
              <w:rPr>
                <w:i/>
                <w:sz w:val="16"/>
                <w:lang w:eastAsia="zh-CN"/>
              </w:rPr>
              <w:t>-</w:t>
            </w:r>
            <w:r w:rsidRPr="00D0654D">
              <w:rPr>
                <w:i/>
                <w:sz w:val="16"/>
                <w:lang w:eastAsia="zh-CN"/>
              </w:rPr>
              <w:tab/>
              <w:t xml:space="preserve">Whether and how to enhance the existing procedures </w:t>
            </w:r>
            <w:r w:rsidRPr="00D0654D">
              <w:rPr>
                <w:i/>
                <w:sz w:val="16"/>
                <w:lang w:val="en-US" w:eastAsia="zh-CN"/>
              </w:rPr>
              <w:t>to establish/modify/release a connection for multi-path transmission.</w:t>
            </w:r>
          </w:p>
          <w:p w14:paraId="534C5797" w14:textId="77777777" w:rsidR="00D0654D" w:rsidRPr="00D0654D" w:rsidRDefault="00D0654D" w:rsidP="00D0654D">
            <w:pPr>
              <w:pStyle w:val="NO"/>
              <w:spacing w:beforeLines="50" w:before="120" w:after="0"/>
              <w:rPr>
                <w:i/>
                <w:sz w:val="16"/>
              </w:rPr>
            </w:pPr>
            <w:r w:rsidRPr="00D0654D">
              <w:rPr>
                <w:i/>
                <w:sz w:val="16"/>
              </w:rPr>
              <w:t>NOTE 1:</w:t>
            </w:r>
            <w:r w:rsidRPr="00D0654D">
              <w:rPr>
                <w:i/>
                <w:sz w:val="16"/>
              </w:rPr>
              <w:tab/>
            </w:r>
            <w:r w:rsidRPr="00D0654D">
              <w:rPr>
                <w:rFonts w:hint="eastAsia"/>
                <w:i/>
                <w:sz w:val="16"/>
                <w:lang w:eastAsia="zh-CN"/>
              </w:rPr>
              <w:t>C</w:t>
            </w:r>
            <w:r w:rsidRPr="00D0654D">
              <w:rPr>
                <w:i/>
                <w:sz w:val="16"/>
              </w:rPr>
              <w:t>oordination with RAN WGs is needed</w:t>
            </w:r>
            <w:r w:rsidRPr="00D0654D">
              <w:rPr>
                <w:rFonts w:hint="eastAsia"/>
                <w:i/>
                <w:sz w:val="16"/>
                <w:lang w:eastAsia="zh-CN"/>
              </w:rPr>
              <w:t xml:space="preserve"> for RAN dependency</w:t>
            </w:r>
            <w:r w:rsidRPr="00D0654D">
              <w:rPr>
                <w:i/>
                <w:sz w:val="16"/>
              </w:rPr>
              <w:t>.</w:t>
            </w:r>
          </w:p>
          <w:p w14:paraId="32C92A27" w14:textId="77777777" w:rsidR="00D0654D" w:rsidRPr="00D0654D" w:rsidRDefault="00D0654D" w:rsidP="00D0654D">
            <w:pPr>
              <w:pStyle w:val="NO"/>
              <w:spacing w:beforeLines="50" w:before="120" w:after="0"/>
              <w:rPr>
                <w:i/>
                <w:sz w:val="16"/>
                <w:lang w:eastAsia="zh-CN"/>
              </w:rPr>
            </w:pPr>
            <w:r w:rsidRPr="00D0654D">
              <w:rPr>
                <w:i/>
                <w:sz w:val="16"/>
              </w:rPr>
              <w:t>NOTE 2:</w:t>
            </w:r>
            <w:r w:rsidRPr="00D0654D">
              <w:rPr>
                <w:i/>
                <w:sz w:val="16"/>
              </w:rPr>
              <w:tab/>
              <w:t>For security aspects, coordination with SA WG3 is needed.</w:t>
            </w:r>
          </w:p>
          <w:p w14:paraId="6A62DC07" w14:textId="77777777" w:rsidR="00D0654D" w:rsidRPr="00D0654D" w:rsidRDefault="00D0654D" w:rsidP="00D0654D">
            <w:pPr>
              <w:pStyle w:val="NO"/>
              <w:spacing w:beforeLines="50" w:before="120" w:after="0"/>
              <w:rPr>
                <w:i/>
                <w:sz w:val="16"/>
                <w:lang w:eastAsia="zh-CN"/>
              </w:rPr>
            </w:pPr>
            <w:r w:rsidRPr="00D0654D">
              <w:rPr>
                <w:i/>
                <w:sz w:val="16"/>
                <w:lang w:eastAsia="zh-CN"/>
              </w:rPr>
              <w:t>NOTE</w:t>
            </w:r>
            <w:r w:rsidRPr="00D0654D">
              <w:rPr>
                <w:i/>
                <w:sz w:val="16"/>
              </w:rPr>
              <w:t> </w:t>
            </w:r>
            <w:r w:rsidRPr="00D0654D">
              <w:rPr>
                <w:rFonts w:hint="eastAsia"/>
                <w:i/>
                <w:sz w:val="16"/>
                <w:lang w:eastAsia="zh-CN"/>
              </w:rPr>
              <w:t>3</w:t>
            </w:r>
            <w:r w:rsidRPr="00D0654D">
              <w:rPr>
                <w:i/>
                <w:sz w:val="16"/>
                <w:lang w:eastAsia="zh-CN"/>
              </w:rPr>
              <w:t>: This KI covers both Layer-2 and Layer-3 UE-to-</w:t>
            </w:r>
            <w:r w:rsidRPr="00D0654D">
              <w:rPr>
                <w:rFonts w:hint="eastAsia"/>
                <w:i/>
                <w:sz w:val="16"/>
                <w:lang w:eastAsia="zh-CN"/>
              </w:rPr>
              <w:t>Network</w:t>
            </w:r>
            <w:r w:rsidRPr="00D0654D">
              <w:rPr>
                <w:i/>
                <w:sz w:val="16"/>
                <w:lang w:eastAsia="zh-CN"/>
              </w:rPr>
              <w:t xml:space="preserve"> </w:t>
            </w:r>
            <w:r w:rsidRPr="00D0654D">
              <w:rPr>
                <w:rFonts w:hint="eastAsia"/>
                <w:i/>
                <w:sz w:val="16"/>
                <w:lang w:eastAsia="zh-CN"/>
              </w:rPr>
              <w:t>R</w:t>
            </w:r>
            <w:r w:rsidRPr="00D0654D">
              <w:rPr>
                <w:i/>
                <w:sz w:val="16"/>
                <w:lang w:eastAsia="zh-CN"/>
              </w:rPr>
              <w:t>elay cases.</w:t>
            </w:r>
          </w:p>
          <w:p w14:paraId="7982FCC1" w14:textId="77777777" w:rsidR="00D0654D" w:rsidRPr="00D0654D" w:rsidRDefault="00D0654D" w:rsidP="00031FEA"/>
        </w:tc>
      </w:tr>
    </w:tbl>
    <w:p w14:paraId="7D5F736D" w14:textId="77777777" w:rsidR="00D0654D" w:rsidRPr="00D0654D" w:rsidRDefault="00D0654D" w:rsidP="00031FEA"/>
    <w:p w14:paraId="14002409" w14:textId="77777777" w:rsidR="00304EF8" w:rsidRDefault="00304EF8" w:rsidP="00304EF8">
      <w:pPr>
        <w:pStyle w:val="1"/>
      </w:pPr>
      <w:r>
        <w:t>Proposal</w:t>
      </w:r>
    </w:p>
    <w:p w14:paraId="64732850" w14:textId="44CFF40D" w:rsidR="00304EF8" w:rsidRDefault="00304EF8" w:rsidP="00D0654D">
      <w:r>
        <w:t xml:space="preserve">It is proposed to add </w:t>
      </w:r>
      <w:r w:rsidR="00D0654D">
        <w:t xml:space="preserve">the new solution </w:t>
      </w:r>
      <w:r w:rsidR="00765F0E">
        <w:t xml:space="preserve">to the </w:t>
      </w:r>
      <w:r w:rsidRPr="00EC5C31">
        <w:t xml:space="preserve">TR </w:t>
      </w:r>
      <w:r w:rsidR="00765F0E">
        <w:t>23.700-</w:t>
      </w:r>
      <w:r w:rsidR="00D0654D">
        <w:t>33</w:t>
      </w:r>
      <w:r w:rsidRPr="00EC5C31">
        <w:t xml:space="preserve"> "</w:t>
      </w:r>
      <w:r w:rsidR="00D0654D" w:rsidRPr="00D0654D">
        <w:t xml:space="preserve"> </w:t>
      </w:r>
      <w:r w:rsidR="00D0654D">
        <w:t>Study on system enhancement for Proximity based Services (</w:t>
      </w:r>
      <w:proofErr w:type="spellStart"/>
      <w:r w:rsidR="00D0654D">
        <w:t>ProSe</w:t>
      </w:r>
      <w:proofErr w:type="spellEnd"/>
      <w:r w:rsidR="00D0654D">
        <w:t>) in the 5G System (5GS); Phase 2</w:t>
      </w:r>
      <w:r w:rsidRPr="00EC5C31">
        <w:t>"</w:t>
      </w:r>
    </w:p>
    <w:p w14:paraId="30DE63FF" w14:textId="77777777" w:rsidR="00304EF8" w:rsidRDefault="00304EF8" w:rsidP="00304EF8"/>
    <w:p w14:paraId="5EAF0CCB" w14:textId="77777777" w:rsidR="00304EF8" w:rsidRDefault="00304EF8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lastRenderedPageBreak/>
        <w:t>*** Start of changes ***</w:t>
      </w:r>
    </w:p>
    <w:p w14:paraId="1824654A" w14:textId="31E786EF" w:rsidR="009C7A37" w:rsidRPr="00BC4377" w:rsidRDefault="009C7A37" w:rsidP="009C7A37">
      <w:pPr>
        <w:pStyle w:val="2"/>
        <w:rPr>
          <w:lang w:eastAsia="zh-CN"/>
        </w:rPr>
      </w:pPr>
      <w:bookmarkStart w:id="4" w:name="_Toc324232213"/>
      <w:bookmarkStart w:id="5" w:name="_Toc326248709"/>
      <w:bookmarkStart w:id="6" w:name="_Toc22286587"/>
      <w:bookmarkStart w:id="7" w:name="_Toc23317648"/>
      <w:bookmarkStart w:id="8" w:name="_Toc96935672"/>
      <w:bookmarkStart w:id="9" w:name="_Toc16839376"/>
      <w:bookmarkStart w:id="10" w:name="_Toc19722242"/>
      <w:proofErr w:type="gramStart"/>
      <w:r w:rsidRPr="00BC4377">
        <w:t>6.X</w:t>
      </w:r>
      <w:proofErr w:type="gramEnd"/>
      <w:r w:rsidRPr="00BC4377">
        <w:tab/>
        <w:t xml:space="preserve">Solution #X: </w:t>
      </w:r>
      <w:bookmarkEnd w:id="4"/>
      <w:bookmarkEnd w:id="5"/>
      <w:bookmarkEnd w:id="6"/>
      <w:bookmarkEnd w:id="7"/>
      <w:bookmarkEnd w:id="8"/>
      <w:r w:rsidRPr="009C7A37">
        <w:t>multi-path transmission for UE-to-Network Relay</w:t>
      </w:r>
    </w:p>
    <w:p w14:paraId="474E7BCF" w14:textId="6EB9EAA8" w:rsidR="009C7A37" w:rsidRDefault="009C7A37" w:rsidP="009C7A37">
      <w:pPr>
        <w:pStyle w:val="3"/>
      </w:pPr>
      <w:bookmarkStart w:id="11" w:name="_Toc326248710"/>
      <w:bookmarkStart w:id="12" w:name="_Toc22286588"/>
      <w:bookmarkStart w:id="13" w:name="_Toc23317649"/>
      <w:bookmarkStart w:id="14" w:name="_Toc96935673"/>
      <w:proofErr w:type="gramStart"/>
      <w:r w:rsidRPr="00BC4377">
        <w:t>6.X.1</w:t>
      </w:r>
      <w:proofErr w:type="gramEnd"/>
      <w:r w:rsidRPr="00BC4377">
        <w:tab/>
      </w:r>
      <w:bookmarkEnd w:id="11"/>
      <w:r w:rsidRPr="00BC4377">
        <w:t>Description</w:t>
      </w:r>
      <w:bookmarkEnd w:id="12"/>
      <w:bookmarkEnd w:id="13"/>
      <w:bookmarkEnd w:id="14"/>
    </w:p>
    <w:p w14:paraId="6849EA58" w14:textId="681103DC" w:rsidR="00E136D5" w:rsidRDefault="009C7A37" w:rsidP="009C7A3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solution, it proposes to reuse existing procedure as much as po</w:t>
      </w:r>
      <w:r w:rsidR="00E136D5">
        <w:rPr>
          <w:rFonts w:eastAsiaTheme="minorEastAsia"/>
          <w:lang w:eastAsia="zh-CN"/>
        </w:rPr>
        <w:t>ssible. It is assumed that the UE subscribes to the multi-path transmission service. And network can provision the authorization and policy parameters for multi-path transmission service to UE as existing mechanism specified in TS 23.304.</w:t>
      </w:r>
    </w:p>
    <w:p w14:paraId="2ED0CF74" w14:textId="788BB38C" w:rsidR="009C7A37" w:rsidRDefault="00E136D5" w:rsidP="00E136D5">
      <w:pPr>
        <w:pStyle w:val="EditorsNote"/>
      </w:pPr>
      <w:bookmarkStart w:id="15" w:name="_Toc509873782"/>
      <w:bookmarkStart w:id="16" w:name="_Toc509905232"/>
      <w:bookmarkStart w:id="17" w:name="_Toc22286589"/>
      <w:r>
        <w:t>Editor's note: the details for how to provision</w:t>
      </w:r>
      <w:r w:rsidRPr="00E136D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the authorization and policy parameters for multi-path transmission service is FFS</w:t>
      </w:r>
      <w:r>
        <w:t>.</w:t>
      </w:r>
    </w:p>
    <w:p w14:paraId="332F4F1B" w14:textId="77777777" w:rsidR="00697279" w:rsidRPr="00697279" w:rsidRDefault="00697279" w:rsidP="00697279">
      <w:pPr>
        <w:pStyle w:val="EditorsNote"/>
        <w:rPr>
          <w:ins w:id="18" w:author="XM3" w:date="2022-04-08T23:01:00Z"/>
          <w:rFonts w:eastAsiaTheme="minorEastAsia"/>
          <w:color w:val="000000"/>
          <w:lang w:eastAsia="zh-CN"/>
        </w:rPr>
      </w:pPr>
      <w:bookmarkStart w:id="19" w:name="OLE_LINK20"/>
      <w:bookmarkStart w:id="20" w:name="_GoBack"/>
      <w:ins w:id="21" w:author="XM3" w:date="2022-04-08T23:01:00Z">
        <w:r>
          <w:t xml:space="preserve">Editor's note: </w:t>
        </w:r>
        <w:r w:rsidRPr="00697279">
          <w:rPr>
            <w:rFonts w:eastAsiaTheme="minorEastAsia"/>
            <w:color w:val="000000"/>
            <w:lang w:eastAsia="zh-CN"/>
          </w:rPr>
          <w:t>whether this solution applys L2 is FFS</w:t>
        </w:r>
      </w:ins>
    </w:p>
    <w:p w14:paraId="5C6F9C13" w14:textId="725F86D9" w:rsidR="00697279" w:rsidRPr="00697279" w:rsidRDefault="00697279" w:rsidP="00697279">
      <w:pPr>
        <w:pStyle w:val="EditorsNote"/>
        <w:rPr>
          <w:ins w:id="22" w:author="XM3" w:date="2022-04-08T23:02:00Z"/>
          <w:rFonts w:eastAsiaTheme="minorEastAsia"/>
          <w:color w:val="000000"/>
          <w:lang w:eastAsia="zh-CN"/>
        </w:rPr>
      </w:pPr>
      <w:ins w:id="23" w:author="XM3" w:date="2022-04-08T23:02:00Z">
        <w:r>
          <w:t xml:space="preserve">Editor's note: </w:t>
        </w:r>
        <w:r>
          <w:rPr>
            <w:rFonts w:eastAsiaTheme="minorEastAsia"/>
            <w:color w:val="000000"/>
            <w:lang w:eastAsia="zh-CN"/>
          </w:rPr>
          <w:t>how to subscribe to the multi-path t</w:t>
        </w:r>
      </w:ins>
      <w:ins w:id="24" w:author="XM3" w:date="2022-04-08T23:03:00Z">
        <w:r>
          <w:rPr>
            <w:rFonts w:eastAsiaTheme="minorEastAsia"/>
            <w:color w:val="000000"/>
            <w:lang w:eastAsia="zh-CN"/>
          </w:rPr>
          <w:t>ransmission service is FFS</w:t>
        </w:r>
      </w:ins>
    </w:p>
    <w:bookmarkEnd w:id="19"/>
    <w:bookmarkEnd w:id="20"/>
    <w:p w14:paraId="2273F4CE" w14:textId="77777777" w:rsidR="00697279" w:rsidRPr="00697279" w:rsidRDefault="00697279" w:rsidP="00E136D5">
      <w:pPr>
        <w:pStyle w:val="EditorsNote"/>
      </w:pPr>
    </w:p>
    <w:p w14:paraId="1BB3659E" w14:textId="77777777" w:rsidR="009C7A37" w:rsidRPr="00BC4377" w:rsidRDefault="009C7A37" w:rsidP="009C7A37">
      <w:pPr>
        <w:pStyle w:val="3"/>
      </w:pPr>
      <w:bookmarkStart w:id="25" w:name="_Toc23317650"/>
      <w:bookmarkStart w:id="26" w:name="_Toc96935674"/>
      <w:proofErr w:type="gramStart"/>
      <w:r w:rsidRPr="00BC4377">
        <w:t>6.X.2</w:t>
      </w:r>
      <w:proofErr w:type="gramEnd"/>
      <w:r w:rsidRPr="00BC4377">
        <w:tab/>
        <w:t>Procedures</w:t>
      </w:r>
      <w:bookmarkEnd w:id="15"/>
      <w:bookmarkEnd w:id="16"/>
      <w:bookmarkEnd w:id="17"/>
      <w:bookmarkEnd w:id="25"/>
      <w:bookmarkEnd w:id="26"/>
    </w:p>
    <w:p w14:paraId="58C544FB" w14:textId="63211FAC" w:rsidR="009C7A37" w:rsidRDefault="00F24472" w:rsidP="009C7A37">
      <w:pPr>
        <w:rPr>
          <w:rFonts w:eastAsiaTheme="minorEastAsia"/>
          <w:lang w:eastAsia="zh-CN"/>
        </w:rPr>
      </w:pPr>
      <w:bookmarkStart w:id="27" w:name="_Toc326248711"/>
      <w:bookmarkStart w:id="28" w:name="_Toc22286590"/>
      <w:r>
        <w:rPr>
          <w:rFonts w:eastAsiaTheme="minorEastAsia"/>
          <w:lang w:eastAsia="zh-CN"/>
        </w:rPr>
        <w:t>In case A,</w:t>
      </w:r>
      <w:r w:rsidR="009C7A37">
        <w:rPr>
          <w:rFonts w:eastAsiaTheme="minorEastAsia"/>
          <w:lang w:eastAsia="zh-CN"/>
        </w:rPr>
        <w:t xml:space="preserve"> UE has </w:t>
      </w:r>
      <w:r>
        <w:rPr>
          <w:rFonts w:eastAsiaTheme="minorEastAsia"/>
          <w:lang w:eastAsia="zh-CN"/>
        </w:rPr>
        <w:t xml:space="preserve">established </w:t>
      </w:r>
      <w:proofErr w:type="spellStart"/>
      <w:r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connection to deliver traffic to the target DN. When UE is authorized to use the multi-path transmission service. UE triggers to discover the UE-to-Network Relay and try to establish connection to the same target for data traffic as existing mechanism specified in TS 23.304.</w:t>
      </w:r>
    </w:p>
    <w:p w14:paraId="54387229" w14:textId="6DC7EC09" w:rsidR="009C7A37" w:rsidRDefault="00F24472" w:rsidP="009C7A3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case B, </w:t>
      </w:r>
      <w:r w:rsidR="009C7A37">
        <w:rPr>
          <w:rFonts w:eastAsiaTheme="minorEastAsia"/>
          <w:lang w:eastAsia="zh-CN"/>
        </w:rPr>
        <w:t xml:space="preserve">UE </w:t>
      </w:r>
      <w:r>
        <w:rPr>
          <w:rFonts w:eastAsiaTheme="minorEastAsia"/>
          <w:lang w:eastAsia="zh-CN"/>
        </w:rPr>
        <w:t xml:space="preserve">has established 3GPP connection to the target DN via UE-to-Network Relay. When UE is authorized to use the multi-path transmission service. UE triggers to establish 3GPP connection via </w:t>
      </w:r>
      <w:proofErr w:type="spellStart"/>
      <w:r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as specified in TS 23.502, e.g., establishing PDU session to deliver the traffic to the same DN. </w:t>
      </w:r>
    </w:p>
    <w:p w14:paraId="29B6FA93" w14:textId="72EA3857" w:rsidR="00F24472" w:rsidRDefault="00F24472" w:rsidP="009C7A3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both case A and case B, How to integrate the traffic from both </w:t>
      </w:r>
      <w:proofErr w:type="spellStart"/>
      <w:r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connection and connection via UE-to-Network Relay is up to application layer.</w:t>
      </w:r>
      <w:r w:rsidR="00EE7EB4">
        <w:rPr>
          <w:rFonts w:eastAsiaTheme="minorEastAsia"/>
          <w:lang w:eastAsia="zh-CN"/>
        </w:rPr>
        <w:t xml:space="preserve"> </w:t>
      </w:r>
    </w:p>
    <w:p w14:paraId="2E954788" w14:textId="77777777" w:rsidR="00E136D5" w:rsidRPr="00E136D5" w:rsidRDefault="00E136D5" w:rsidP="009C7A37">
      <w:pPr>
        <w:rPr>
          <w:rFonts w:eastAsiaTheme="minorEastAsia"/>
          <w:lang w:eastAsia="zh-CN"/>
        </w:rPr>
      </w:pPr>
    </w:p>
    <w:p w14:paraId="30005528" w14:textId="2DD83A2D" w:rsidR="009C7A37" w:rsidRDefault="009C7A37" w:rsidP="009C7A37">
      <w:pPr>
        <w:pStyle w:val="3"/>
      </w:pPr>
      <w:bookmarkStart w:id="29" w:name="_Toc23317651"/>
      <w:bookmarkStart w:id="30" w:name="_Toc96935675"/>
      <w:proofErr w:type="gramStart"/>
      <w:r w:rsidRPr="00BC4377">
        <w:rPr>
          <w:lang w:eastAsia="zh-CN"/>
        </w:rPr>
        <w:t>6.X.3</w:t>
      </w:r>
      <w:proofErr w:type="gramEnd"/>
      <w:r w:rsidRPr="00BC4377">
        <w:rPr>
          <w:lang w:eastAsia="zh-CN"/>
        </w:rPr>
        <w:tab/>
      </w:r>
      <w:bookmarkEnd w:id="27"/>
      <w:bookmarkEnd w:id="28"/>
      <w:bookmarkEnd w:id="29"/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30"/>
    </w:p>
    <w:p w14:paraId="5B3C9940" w14:textId="0DAE457D" w:rsidR="00E136D5" w:rsidRPr="00E136D5" w:rsidRDefault="0034480C" w:rsidP="00E136D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</w:t>
      </w:r>
      <w:r w:rsidR="00EE7EB4">
        <w:rPr>
          <w:rFonts w:eastAsiaTheme="minorEastAsia"/>
          <w:lang w:eastAsia="zh-CN"/>
        </w:rPr>
        <w:t>o impact on 3GPP.</w:t>
      </w:r>
    </w:p>
    <w:p w14:paraId="17CFBD7E" w14:textId="77777777" w:rsidR="009C7A37" w:rsidRPr="00BC4377" w:rsidRDefault="009C7A37" w:rsidP="009C7A37">
      <w:pPr>
        <w:pStyle w:val="EditorsNote"/>
      </w:pPr>
      <w:r>
        <w:t>Editor's note:</w:t>
      </w:r>
      <w:r>
        <w:tab/>
      </w:r>
      <w:r w:rsidRPr="00BC4377">
        <w:t xml:space="preserve">This clause captures impacts on existing </w:t>
      </w:r>
      <w:r>
        <w:t>services, entities and interfaces</w:t>
      </w:r>
      <w:r w:rsidRPr="00BC4377">
        <w:t>.</w:t>
      </w:r>
    </w:p>
    <w:p w14:paraId="54BF6376" w14:textId="0D672A90" w:rsidR="00210990" w:rsidRPr="009C7A37" w:rsidRDefault="00210990" w:rsidP="004B2093"/>
    <w:p w14:paraId="49D8A104" w14:textId="57363E35" w:rsidR="004B2093" w:rsidRDefault="004B2093" w:rsidP="004B2093"/>
    <w:p w14:paraId="56FD5CDB" w14:textId="77777777" w:rsidR="004B2093" w:rsidRPr="00A92BB5" w:rsidRDefault="004B2093" w:rsidP="004B2093">
      <w:pPr>
        <w:rPr>
          <w:ins w:id="31" w:author="XM" w:date="2022-01-27T21:50:00Z"/>
        </w:rPr>
      </w:pPr>
    </w:p>
    <w:bookmarkEnd w:id="9"/>
    <w:bookmarkEnd w:id="10"/>
    <w:p w14:paraId="32665169" w14:textId="77777777" w:rsidR="00304EF8" w:rsidRPr="00950286" w:rsidRDefault="00304EF8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0"/>
      <w:bookmarkEnd w:id="1"/>
    </w:p>
    <w:sectPr w:rsidR="00304EF8" w:rsidRPr="00950286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8FBB37" w14:textId="77777777" w:rsidR="00302A7D" w:rsidRDefault="00302A7D">
      <w:r>
        <w:separator/>
      </w:r>
    </w:p>
    <w:p w14:paraId="150DF49D" w14:textId="77777777" w:rsidR="00302A7D" w:rsidRDefault="00302A7D"/>
  </w:endnote>
  <w:endnote w:type="continuationSeparator" w:id="0">
    <w:p w14:paraId="3CB86E53" w14:textId="77777777" w:rsidR="00302A7D" w:rsidRDefault="00302A7D">
      <w:r>
        <w:continuationSeparator/>
      </w:r>
    </w:p>
    <w:p w14:paraId="0A6D4C6F" w14:textId="77777777" w:rsidR="00302A7D" w:rsidRDefault="00302A7D"/>
  </w:endnote>
  <w:endnote w:type="continuationNotice" w:id="1">
    <w:p w14:paraId="6404FB27" w14:textId="77777777" w:rsidR="00302A7D" w:rsidRDefault="00302A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F24472" w:rsidRDefault="00F2447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F24472" w:rsidRDefault="00F2447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F24472" w:rsidRDefault="00F2447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AE9796" w14:textId="77777777" w:rsidR="00302A7D" w:rsidRDefault="00302A7D">
      <w:r>
        <w:separator/>
      </w:r>
    </w:p>
    <w:p w14:paraId="55FA3819" w14:textId="77777777" w:rsidR="00302A7D" w:rsidRDefault="00302A7D"/>
  </w:footnote>
  <w:footnote w:type="continuationSeparator" w:id="0">
    <w:p w14:paraId="6BCEDCD1" w14:textId="77777777" w:rsidR="00302A7D" w:rsidRDefault="00302A7D">
      <w:r>
        <w:continuationSeparator/>
      </w:r>
    </w:p>
    <w:p w14:paraId="79FA3821" w14:textId="77777777" w:rsidR="00302A7D" w:rsidRDefault="00302A7D"/>
  </w:footnote>
  <w:footnote w:type="continuationNotice" w:id="1">
    <w:p w14:paraId="64CE7A7A" w14:textId="77777777" w:rsidR="00302A7D" w:rsidRDefault="00302A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F24472" w:rsidRDefault="00F24472"/>
  <w:p w14:paraId="64D29EBF" w14:textId="77777777" w:rsidR="00F24472" w:rsidRDefault="00F2447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F24472" w:rsidRPr="00861603" w:rsidRDefault="00F2447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0DA5B7FF" w:rsidR="00F24472" w:rsidRPr="00861603" w:rsidRDefault="00F2447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9727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F24472" w:rsidRPr="00861603" w:rsidRDefault="00F2447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802A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49463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0B2F3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FC20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96409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1E02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A4D9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BE0E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30E7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C685F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F7616"/>
    <w:multiLevelType w:val="hybridMultilevel"/>
    <w:tmpl w:val="5C98AE84"/>
    <w:lvl w:ilvl="0" w:tplc="4B2A0828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6656358"/>
    <w:multiLevelType w:val="hybridMultilevel"/>
    <w:tmpl w:val="FBD82F24"/>
    <w:lvl w:ilvl="0" w:tplc="E9725BC2">
      <w:numFmt w:val="bullet"/>
      <w:lvlText w:val="-"/>
      <w:lvlJc w:val="left"/>
      <w:pPr>
        <w:ind w:left="840" w:hanging="420"/>
      </w:pPr>
      <w:rPr>
        <w:rFonts w:ascii="FuturaA Bk BT" w:eastAsia="宋体" w:hAnsi="FuturaA Bk B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1F53EF"/>
    <w:multiLevelType w:val="hybridMultilevel"/>
    <w:tmpl w:val="99F862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2D3845"/>
    <w:multiLevelType w:val="hybridMultilevel"/>
    <w:tmpl w:val="F9E0B020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FE7097"/>
    <w:multiLevelType w:val="hybridMultilevel"/>
    <w:tmpl w:val="20FCCCA2"/>
    <w:lvl w:ilvl="0" w:tplc="E9725BC2">
      <w:numFmt w:val="bullet"/>
      <w:lvlText w:val="-"/>
      <w:lvlJc w:val="left"/>
      <w:pPr>
        <w:ind w:left="420" w:hanging="420"/>
      </w:pPr>
      <w:rPr>
        <w:rFonts w:ascii="FuturaA Bk BT" w:eastAsia="宋体" w:hAnsi="FuturaA Bk B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373161"/>
    <w:multiLevelType w:val="hybridMultilevel"/>
    <w:tmpl w:val="4022A47C"/>
    <w:lvl w:ilvl="0" w:tplc="DD68A0B8">
      <w:start w:val="3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1971AF9"/>
    <w:multiLevelType w:val="hybridMultilevel"/>
    <w:tmpl w:val="F006D3B2"/>
    <w:lvl w:ilvl="0" w:tplc="9508CBA2">
      <w:start w:val="2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EFA35AD"/>
    <w:multiLevelType w:val="hybridMultilevel"/>
    <w:tmpl w:val="EE12DE30"/>
    <w:lvl w:ilvl="0" w:tplc="23E8DB1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3"/>
  </w:num>
  <w:num w:numId="3">
    <w:abstractNumId w:val="37"/>
  </w:num>
  <w:num w:numId="4">
    <w:abstractNumId w:val="37"/>
  </w:num>
  <w:num w:numId="5">
    <w:abstractNumId w:val="33"/>
  </w:num>
  <w:num w:numId="6">
    <w:abstractNumId w:val="40"/>
  </w:num>
  <w:num w:numId="7">
    <w:abstractNumId w:val="24"/>
  </w:num>
  <w:num w:numId="8">
    <w:abstractNumId w:val="28"/>
  </w:num>
  <w:num w:numId="9">
    <w:abstractNumId w:val="26"/>
  </w:num>
  <w:num w:numId="10">
    <w:abstractNumId w:val="12"/>
  </w:num>
  <w:num w:numId="11">
    <w:abstractNumId w:val="21"/>
  </w:num>
  <w:num w:numId="12">
    <w:abstractNumId w:val="15"/>
  </w:num>
  <w:num w:numId="13">
    <w:abstractNumId w:val="18"/>
  </w:num>
  <w:num w:numId="14">
    <w:abstractNumId w:val="13"/>
  </w:num>
  <w:num w:numId="15">
    <w:abstractNumId w:val="35"/>
  </w:num>
  <w:num w:numId="16">
    <w:abstractNumId w:val="30"/>
  </w:num>
  <w:num w:numId="17">
    <w:abstractNumId w:val="22"/>
  </w:num>
  <w:num w:numId="18">
    <w:abstractNumId w:val="31"/>
  </w:num>
  <w:num w:numId="19">
    <w:abstractNumId w:val="11"/>
  </w:num>
  <w:num w:numId="20">
    <w:abstractNumId w:val="42"/>
  </w:num>
  <w:num w:numId="21">
    <w:abstractNumId w:val="17"/>
  </w:num>
  <w:num w:numId="22">
    <w:abstractNumId w:val="20"/>
  </w:num>
  <w:num w:numId="23">
    <w:abstractNumId w:val="41"/>
  </w:num>
  <w:num w:numId="24">
    <w:abstractNumId w:val="16"/>
  </w:num>
  <w:num w:numId="25">
    <w:abstractNumId w:val="38"/>
  </w:num>
  <w:num w:numId="26">
    <w:abstractNumId w:val="19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5"/>
  </w:num>
  <w:num w:numId="39">
    <w:abstractNumId w:val="10"/>
  </w:num>
  <w:num w:numId="40">
    <w:abstractNumId w:val="27"/>
  </w:num>
  <w:num w:numId="41">
    <w:abstractNumId w:val="39"/>
  </w:num>
  <w:num w:numId="42">
    <w:abstractNumId w:val="36"/>
  </w:num>
  <w:num w:numId="43">
    <w:abstractNumId w:val="14"/>
  </w:num>
  <w:num w:numId="44">
    <w:abstractNumId w:val="29"/>
  </w:num>
  <w:num w:numId="45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3">
    <w15:presenceInfo w15:providerId="Windows Live" w15:userId="5a4a91bf90d5c575"/>
  </w15:person>
  <w15:person w15:author="XM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E3C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3047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D0C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A7D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480C"/>
    <w:rsid w:val="00346605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3FA5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2F2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093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65"/>
    <w:rsid w:val="00694714"/>
    <w:rsid w:val="00697279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C7A37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39B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385"/>
    <w:rsid w:val="00B438FF"/>
    <w:rsid w:val="00B43AE8"/>
    <w:rsid w:val="00B43FF9"/>
    <w:rsid w:val="00B4551D"/>
    <w:rsid w:val="00B4634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654D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2360"/>
    <w:rsid w:val="00D5281A"/>
    <w:rsid w:val="00D55BC2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81C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6D5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605D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EB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472"/>
    <w:rsid w:val="00F24669"/>
    <w:rsid w:val="00F25D8B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D0654D"/>
    <w:rPr>
      <w:lang w:eastAsia="en-US"/>
    </w:rPr>
  </w:style>
  <w:style w:type="character" w:customStyle="1" w:styleId="B2Char">
    <w:name w:val="B2 Char"/>
    <w:link w:val="B2"/>
    <w:rsid w:val="00D0654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Word___.doc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94B58D-A26A-4AA3-9422-2AEA04045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XM3</cp:lastModifiedBy>
  <cp:revision>3</cp:revision>
  <cp:lastPrinted>2014-09-10T00:04:00Z</cp:lastPrinted>
  <dcterms:created xsi:type="dcterms:W3CDTF">2022-04-08T14:58:00Z</dcterms:created>
  <dcterms:modified xsi:type="dcterms:W3CDTF">2022-04-08T15:06:00Z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